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EC633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53866" w:rsidRPr="00553866">
        <w:rPr>
          <w:b/>
          <w:noProof/>
          <w:sz w:val="24"/>
        </w:rPr>
        <w:t>4879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65DB59" w:rsidR="001E41F3" w:rsidRPr="00410371" w:rsidRDefault="002C11AA" w:rsidP="00E13F3D">
            <w:pPr>
              <w:pStyle w:val="CRCoverPage"/>
              <w:spacing w:after="0"/>
              <w:jc w:val="right"/>
              <w:rPr>
                <w:b/>
                <w:noProof/>
                <w:sz w:val="28"/>
              </w:rPr>
            </w:pPr>
            <w:r>
              <w:rPr>
                <w:b/>
                <w:noProof/>
                <w:sz w:val="28"/>
              </w:rPr>
              <w:t>24.173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63FF53" w:rsidR="001E41F3" w:rsidRPr="00410371" w:rsidRDefault="00553866"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977954" w:rsidR="001E41F3" w:rsidRPr="00410371" w:rsidRDefault="002C11AA">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74034" w:rsidR="00F25D98" w:rsidRDefault="00D2595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76D12D" w:rsidR="00F25D98" w:rsidRDefault="00D2595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9BA2F2" w:rsidR="001E41F3" w:rsidRDefault="00D2595A">
            <w:pPr>
              <w:pStyle w:val="CRCoverPage"/>
              <w:spacing w:after="0"/>
              <w:ind w:left="100"/>
              <w:rPr>
                <w:noProof/>
              </w:rPr>
            </w:pPr>
            <w:r>
              <w:t>IMS registration when interworking without N26 is supported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18321C" w:rsidR="001E41F3" w:rsidRDefault="00555356">
            <w:pPr>
              <w:pStyle w:val="CRCoverPage"/>
              <w:spacing w:after="0"/>
              <w:ind w:left="100"/>
              <w:rPr>
                <w:noProof/>
              </w:rPr>
            </w:pPr>
            <w:r>
              <w:rPr>
                <w:noProof/>
              </w:rPr>
              <w:t>Lenovo</w:t>
            </w:r>
            <w:r w:rsidR="00D2595A">
              <w:rPr>
                <w:noProof/>
              </w:rPr>
              <w:t>,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007039" w:rsidR="001E41F3" w:rsidRDefault="00555356">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1B32A" w:rsidR="001E41F3" w:rsidRDefault="00D2595A">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70503" w:rsidR="001E41F3" w:rsidRDefault="005538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EDFB6A" w:rsidR="001E41F3" w:rsidRDefault="00D2595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A2A0B8" w:rsidR="001E41F3" w:rsidRDefault="00D2595A">
            <w:pPr>
              <w:pStyle w:val="CRCoverPage"/>
              <w:spacing w:after="0"/>
              <w:ind w:left="100"/>
              <w:rPr>
                <w:noProof/>
              </w:rPr>
            </w:pPr>
            <w:r>
              <w:rPr>
                <w:noProof/>
              </w:rPr>
              <w:t xml:space="preserve">The mandatory text for the TCP transport at the time the there is no N26 interface was inserted when there was no enhanced signaling between the SMF, PCF and P-CSCF. </w:t>
            </w:r>
            <w:r w:rsidRPr="00820C0B">
              <w:rPr>
                <w:noProof/>
              </w:rPr>
              <w:t xml:space="preserve">TS 23.502 </w:t>
            </w:r>
            <w:r>
              <w:rPr>
                <w:noProof/>
              </w:rPr>
              <w:t xml:space="preserve">and </w:t>
            </w:r>
            <w:r w:rsidRPr="00820C0B">
              <w:rPr>
                <w:noProof/>
              </w:rPr>
              <w:t xml:space="preserve">TS 23.228 enhance the signalling </w:t>
            </w:r>
            <w:r>
              <w:rPr>
                <w:noProof/>
              </w:rPr>
              <w:t xml:space="preserve">to </w:t>
            </w:r>
            <w:r w:rsidRPr="00820C0B">
              <w:rPr>
                <w:noProof/>
              </w:rPr>
              <w:t>enabl</w:t>
            </w:r>
            <w:r>
              <w:rPr>
                <w:noProof/>
              </w:rPr>
              <w:t>e</w:t>
            </w:r>
            <w:r w:rsidRPr="00820C0B">
              <w:rPr>
                <w:noProof/>
              </w:rPr>
              <w:t xml:space="preserve"> the P-CSCF to optimize the call session setup which was originally initiated in NR. The P-CSCF is therefore made aware once the IMS packet transmission is disabled in the NR and once the IMS packet transmission is reenabled in the EPS. This enables the P-CSCF to discontinue the IMS signalling to the target in IMS temporary during lack of RAT connectivity until the EPS is established and the P-CSCF can then resume the signalling towards the IMS target.</w:t>
            </w:r>
            <w:r>
              <w:rPr>
                <w:noProof/>
              </w:rPr>
              <w:t xml:space="preserve"> Therefore if the P-CSCF supports this feature the usage of TCP transport for this purpuse is unneccesary when N26 does not exist.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54B174" w:rsidR="001E41F3" w:rsidRDefault="00D2595A">
            <w:pPr>
              <w:pStyle w:val="CRCoverPage"/>
              <w:spacing w:after="0"/>
              <w:ind w:left="100"/>
              <w:rPr>
                <w:noProof/>
              </w:rPr>
            </w:pPr>
            <w:r>
              <w:rPr>
                <w:noProof/>
              </w:rPr>
              <w:t>Added text that P-CSCF can signal the UE in 200 OK response to the REGISTER request that EPS fallback is supported. Therefore theTCP transport usage at for MMTEL session establishment is not needed  when interworking without N26 interface is supported.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6A65CA" w:rsidR="001E41F3" w:rsidRDefault="00D2595A">
            <w:pPr>
              <w:pStyle w:val="CRCoverPage"/>
              <w:spacing w:after="0"/>
              <w:ind w:left="100"/>
              <w:rPr>
                <w:noProof/>
              </w:rPr>
            </w:pPr>
            <w:r>
              <w:rPr>
                <w:noProof/>
              </w:rPr>
              <w:t>TCP transport is not needed to avoid SIP signaling at the time of MMTEL session establishment when the interworking without N26 is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42D182" w:rsidR="001E41F3" w:rsidRDefault="00D2595A">
            <w:pPr>
              <w:pStyle w:val="CRCoverPage"/>
              <w:spacing w:after="0"/>
              <w:ind w:left="100"/>
              <w:rPr>
                <w:noProof/>
              </w:rPr>
            </w:pPr>
            <w:r w:rsidRPr="00D2595A">
              <w:rPr>
                <w:noProof/>
              </w:rPr>
              <w:t>M.2.1.2A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CB0B9FC" w:rsidR="001E41F3" w:rsidRDefault="002C11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2DBB83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6649B64" w:rsidR="001E41F3" w:rsidRDefault="00145D43">
            <w:pPr>
              <w:pStyle w:val="CRCoverPage"/>
              <w:spacing w:after="0"/>
              <w:ind w:left="99"/>
              <w:rPr>
                <w:noProof/>
              </w:rPr>
            </w:pPr>
            <w:r>
              <w:rPr>
                <w:noProof/>
              </w:rPr>
              <w:t>TS</w:t>
            </w:r>
            <w:r w:rsidR="002C11AA">
              <w:rPr>
                <w:noProof/>
              </w:rPr>
              <w:t xml:space="preserve"> 24.229 </w:t>
            </w:r>
            <w:r>
              <w:rPr>
                <w:noProof/>
              </w:rPr>
              <w:t xml:space="preserve">CR </w:t>
            </w:r>
            <w:r w:rsidR="00D27559">
              <w:rPr>
                <w:noProof/>
              </w:rPr>
              <w:t>6436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358F801A" w14:textId="77777777" w:rsidR="00555356" w:rsidRPr="000C5D1D" w:rsidRDefault="00555356" w:rsidP="00555356">
      <w:pPr>
        <w:keepNext/>
        <w:keepLines/>
        <w:spacing w:before="120"/>
        <w:ind w:left="1134" w:hanging="1134"/>
        <w:outlineLvl w:val="2"/>
        <w:rPr>
          <w:rFonts w:ascii="Arial" w:hAnsi="Arial"/>
          <w:sz w:val="28"/>
        </w:rPr>
      </w:pPr>
      <w:bookmarkStart w:id="3" w:name="_Toc27486703"/>
      <w:bookmarkStart w:id="4" w:name="_Toc20131353"/>
      <w:r w:rsidRPr="000C5D1D">
        <w:rPr>
          <w:rFonts w:ascii="Arial" w:hAnsi="Arial"/>
          <w:sz w:val="28"/>
        </w:rPr>
        <w:lastRenderedPageBreak/>
        <w:t>M.2.1.2A</w:t>
      </w:r>
      <w:r w:rsidRPr="000C5D1D">
        <w:rPr>
          <w:rFonts w:ascii="Arial" w:hAnsi="Arial"/>
          <w:sz w:val="28"/>
        </w:rPr>
        <w:tab/>
        <w:t>Registration and authentication</w:t>
      </w:r>
      <w:bookmarkEnd w:id="3"/>
      <w:bookmarkEnd w:id="4"/>
    </w:p>
    <w:p w14:paraId="5D3239F7" w14:textId="77777777" w:rsidR="00555356" w:rsidRPr="000C5D1D" w:rsidRDefault="00555356" w:rsidP="00555356">
      <w:r w:rsidRPr="000C5D1D">
        <w:t>If:</w:t>
      </w:r>
    </w:p>
    <w:p w14:paraId="6AE68E5F" w14:textId="77777777" w:rsidR="00555356" w:rsidRPr="000C5D1D" w:rsidRDefault="00555356" w:rsidP="00555356">
      <w:pPr>
        <w:ind w:left="568" w:hanging="284"/>
      </w:pPr>
      <w:r w:rsidRPr="000C5D1D">
        <w:rPr>
          <w:noProof/>
          <w:lang w:val="en-US"/>
        </w:rPr>
        <w:t>a)</w:t>
      </w:r>
      <w:r w:rsidRPr="000C5D1D">
        <w:rPr>
          <w:noProof/>
          <w:lang w:val="en-US"/>
        </w:rPr>
        <w:tab/>
        <w:t>the UE includes a</w:t>
      </w:r>
      <w:r w:rsidRPr="000C5D1D">
        <w:t xml:space="preserve"> "+g.3gpp.icsi-ref" header field parameter equal to "urn:urn-7:3gpp-service.ims.icsi.mmtel" in the Contact header field of the SIP REGISTER request; and</w:t>
      </w:r>
    </w:p>
    <w:p w14:paraId="29F0C3F4" w14:textId="77777777" w:rsidR="00555356" w:rsidRPr="000C5D1D" w:rsidRDefault="00555356" w:rsidP="00555356">
      <w:pPr>
        <w:ind w:left="568" w:hanging="284"/>
        <w:rPr>
          <w:noProof/>
          <w:lang w:val="en-US"/>
        </w:rPr>
      </w:pPr>
      <w:r w:rsidRPr="000C5D1D">
        <w:t>b)</w:t>
      </w:r>
      <w:r w:rsidRPr="000C5D1D">
        <w:tab/>
        <w:t>the IP-CAN of 5GS indicated that interworking without N26 is supported as specified in 3GPP TS 24.501 [42];</w:t>
      </w:r>
    </w:p>
    <w:p w14:paraId="149A41C8" w14:textId="77777777" w:rsidR="00555356" w:rsidRPr="000C5D1D" w:rsidRDefault="00555356" w:rsidP="00555356">
      <w:r w:rsidRPr="000C5D1D">
        <w:rPr>
          <w:noProof/>
          <w:lang w:val="en-US"/>
        </w:rPr>
        <w:t xml:space="preserve">the UE should </w:t>
      </w:r>
      <w:r w:rsidRPr="000C5D1D">
        <w:rPr>
          <w:noProof/>
        </w:rPr>
        <w:t>include a transport=tcp URI parameter in the Contact header field of the SIP REGISTER request.</w:t>
      </w:r>
    </w:p>
    <w:p w14:paraId="7CDA5CD6" w14:textId="77777777" w:rsidR="00555356" w:rsidRPr="000C5D1D" w:rsidRDefault="00555356" w:rsidP="00555356">
      <w:pPr>
        <w:keepLines/>
        <w:ind w:left="1135" w:hanging="851"/>
      </w:pPr>
      <w:r w:rsidRPr="000C5D1D">
        <w:t>NOTE</w:t>
      </w:r>
      <w:r w:rsidRPr="000C5D1D">
        <w:rPr>
          <w:rFonts w:eastAsia="SimSun"/>
          <w:lang w:val="en-US"/>
        </w:rPr>
        <w:t> </w:t>
      </w:r>
      <w:r w:rsidRPr="000C5D1D">
        <w:t>1:</w:t>
      </w:r>
      <w:r w:rsidRPr="000C5D1D">
        <w:tab/>
        <w:t>The UE includes a transport=</w:t>
      </w:r>
      <w:proofErr w:type="spellStart"/>
      <w:r w:rsidRPr="000C5D1D">
        <w:t>tcp</w:t>
      </w:r>
      <w:proofErr w:type="spellEnd"/>
      <w:r w:rsidRPr="000C5D1D">
        <w:t xml:space="preserve"> parameter to ensure that the P-CSCF uses TCP connection when it receives an initial request for a dialog or a request for a standalone transaction destined for the UE. The use of TCP is to ensure the reception of transmitted SIP messages in case fallback to EPS for voice is used and the IP-CAN of 5GS supports interworking without N26.</w:t>
      </w:r>
    </w:p>
    <w:p w14:paraId="60286D02" w14:textId="77777777" w:rsidR="00555356" w:rsidRPr="000C5D1D" w:rsidRDefault="00555356" w:rsidP="00555356">
      <w:pPr>
        <w:rPr>
          <w:noProof/>
          <w:lang w:val="en-US"/>
        </w:rPr>
      </w:pPr>
      <w:r w:rsidRPr="000C5D1D">
        <w:rPr>
          <w:noProof/>
          <w:lang w:val="en-US"/>
        </w:rPr>
        <w:t>If:</w:t>
      </w:r>
    </w:p>
    <w:p w14:paraId="09EADBE4" w14:textId="77777777" w:rsidR="00555356" w:rsidRPr="000C5D1D" w:rsidRDefault="00555356" w:rsidP="00555356">
      <w:pPr>
        <w:ind w:left="568" w:hanging="284"/>
        <w:rPr>
          <w:noProof/>
          <w:lang w:val="en-US"/>
        </w:rPr>
      </w:pPr>
      <w:r w:rsidRPr="000C5D1D">
        <w:rPr>
          <w:noProof/>
          <w:lang w:val="en-US"/>
        </w:rPr>
        <w:t>a)</w:t>
      </w:r>
      <w:r w:rsidRPr="000C5D1D">
        <w:rPr>
          <w:noProof/>
          <w:lang w:val="en-US"/>
        </w:rPr>
        <w:tab/>
        <w:t xml:space="preserve">the UE changes from another IP-CAN to an </w:t>
      </w:r>
      <w:r w:rsidRPr="000C5D1D">
        <w:t>IP</w:t>
      </w:r>
      <w:r w:rsidRPr="000C5D1D">
        <w:rPr>
          <w:noProof/>
          <w:lang w:val="en-US"/>
        </w:rPr>
        <w:t>-CAN of 5GS; and</w:t>
      </w:r>
    </w:p>
    <w:p w14:paraId="12027E77" w14:textId="77777777" w:rsidR="00555356" w:rsidRPr="000C5D1D" w:rsidRDefault="00555356" w:rsidP="00555356">
      <w:pPr>
        <w:ind w:left="568" w:hanging="284"/>
        <w:rPr>
          <w:noProof/>
        </w:rPr>
      </w:pPr>
      <w:r w:rsidRPr="000C5D1D">
        <w:rPr>
          <w:noProof/>
          <w:lang w:val="en-US"/>
        </w:rPr>
        <w:t>b)</w:t>
      </w:r>
      <w:r w:rsidRPr="000C5D1D">
        <w:rPr>
          <w:noProof/>
          <w:lang w:val="en-US"/>
        </w:rPr>
        <w:tab/>
        <w:t xml:space="preserve">the IP-CAN of 5GS indicated that interworking without N26 is supported as specified in </w:t>
      </w:r>
      <w:r w:rsidRPr="000C5D1D">
        <w:rPr>
          <w:noProof/>
        </w:rPr>
        <w:t>3GPP TS 24.501 [42];</w:t>
      </w:r>
    </w:p>
    <w:p w14:paraId="04BA5D65" w14:textId="77777777" w:rsidR="00555356" w:rsidRPr="000C5D1D" w:rsidRDefault="00555356" w:rsidP="00555356">
      <w:pPr>
        <w:rPr>
          <w:noProof/>
          <w:lang w:val="en-US"/>
        </w:rPr>
      </w:pPr>
      <w:r w:rsidRPr="000C5D1D">
        <w:rPr>
          <w:noProof/>
        </w:rPr>
        <w:t>the UE may perform re-registration</w:t>
      </w:r>
      <w:r w:rsidRPr="000C5D1D">
        <w:rPr>
          <w:noProof/>
          <w:lang w:val="en-US"/>
        </w:rPr>
        <w:t xml:space="preserve"> of a previously registered public user identity bound to the other IP-CAN. In this case, </w:t>
      </w:r>
      <w:r w:rsidRPr="000C5D1D">
        <w:rPr>
          <w:lang w:val="en-US"/>
        </w:rPr>
        <w:t xml:space="preserve">if the UE </w:t>
      </w:r>
      <w:r w:rsidRPr="000C5D1D">
        <w:t xml:space="preserve">includes a "+g.3gpp. </w:t>
      </w:r>
      <w:proofErr w:type="spellStart"/>
      <w:r w:rsidRPr="000C5D1D">
        <w:t>icsi</w:t>
      </w:r>
      <w:proofErr w:type="spellEnd"/>
      <w:r w:rsidRPr="000C5D1D">
        <w:t>-ref" header field parameter equal to "urn:urn-7:3gpp-service.ims.icsi.mmtel" in the Contact header field of the SIP REGISTER request,</w:t>
      </w:r>
      <w:r w:rsidRPr="000C5D1D">
        <w:rPr>
          <w:lang w:val="en-US"/>
        </w:rPr>
        <w:t xml:space="preserve"> the UE should include a transport=</w:t>
      </w:r>
      <w:proofErr w:type="spellStart"/>
      <w:r w:rsidRPr="000C5D1D">
        <w:rPr>
          <w:lang w:val="en-US"/>
        </w:rPr>
        <w:t>tcp</w:t>
      </w:r>
      <w:proofErr w:type="spellEnd"/>
      <w:r w:rsidRPr="000C5D1D">
        <w:rPr>
          <w:lang w:val="en-US"/>
        </w:rPr>
        <w:t xml:space="preserve"> URI parameter in the Contact header field of the SIP REGISTER request.</w:t>
      </w:r>
    </w:p>
    <w:p w14:paraId="7C9DAE13" w14:textId="77777777" w:rsidR="00555356" w:rsidRPr="000C5D1D" w:rsidRDefault="00555356" w:rsidP="00555356">
      <w:pPr>
        <w:keepLines/>
        <w:ind w:left="1135" w:hanging="851"/>
        <w:rPr>
          <w:noProof/>
          <w:lang w:val="en-US"/>
        </w:rPr>
      </w:pPr>
      <w:r w:rsidRPr="000C5D1D">
        <w:rPr>
          <w:noProof/>
        </w:rPr>
        <w:t>NOTE</w:t>
      </w:r>
      <w:r w:rsidRPr="000C5D1D">
        <w:rPr>
          <w:noProof/>
          <w:lang w:val="en-US"/>
        </w:rPr>
        <w:t> 2</w:t>
      </w:r>
      <w:r w:rsidRPr="000C5D1D">
        <w:rPr>
          <w:noProof/>
        </w:rPr>
        <w:t>:</w:t>
      </w:r>
      <w:r w:rsidRPr="000C5D1D">
        <w:rPr>
          <w:noProof/>
        </w:rPr>
        <w:tab/>
        <w:t>This document does not specify how the UE detects that the used IP</w:t>
      </w:r>
      <w:r w:rsidRPr="000C5D1D">
        <w:rPr>
          <w:noProof/>
          <w:lang w:val="en-US"/>
        </w:rPr>
        <w:t>-</w:t>
      </w:r>
      <w:r w:rsidRPr="000C5D1D">
        <w:rPr>
          <w:noProof/>
        </w:rPr>
        <w:t>CAN has changed</w:t>
      </w:r>
      <w:r w:rsidRPr="000C5D1D">
        <w:rPr>
          <w:noProof/>
          <w:lang w:val="en-US"/>
        </w:rPr>
        <w:t>.</w:t>
      </w:r>
    </w:p>
    <w:p w14:paraId="482C0C8F" w14:textId="77777777" w:rsidR="00555356" w:rsidRPr="000C5D1D" w:rsidRDefault="00555356" w:rsidP="00555356">
      <w:pPr>
        <w:keepLines/>
        <w:ind w:left="1135" w:hanging="851"/>
        <w:rPr>
          <w:noProof/>
          <w:lang w:val="en-US"/>
        </w:rPr>
      </w:pPr>
      <w:r w:rsidRPr="000C5D1D">
        <w:rPr>
          <w:noProof/>
          <w:lang w:val="en-US"/>
        </w:rPr>
        <w:t>NOTE 3:</w:t>
      </w:r>
      <w:r w:rsidRPr="000C5D1D">
        <w:rPr>
          <w:noProof/>
          <w:lang w:val="en-US"/>
        </w:rPr>
        <w:tab/>
        <w:t xml:space="preserve">The UE can send the </w:t>
      </w:r>
      <w:r w:rsidRPr="000C5D1D">
        <w:rPr>
          <w:noProof/>
        </w:rPr>
        <w:t>reregistration</w:t>
      </w:r>
      <w:r w:rsidRPr="000C5D1D">
        <w:rPr>
          <w:noProof/>
          <w:lang w:val="en-US"/>
        </w:rPr>
        <w:t xml:space="preserve"> request irrespective of whether or not it has established a SIP dialog.</w:t>
      </w:r>
    </w:p>
    <w:p w14:paraId="5CEA94F3" w14:textId="77777777" w:rsidR="00555356" w:rsidRDefault="00555356" w:rsidP="00555356">
      <w:pPr>
        <w:spacing w:before="120" w:after="120"/>
        <w:rPr>
          <w:ins w:id="5" w:author="Mototola Mobility-V44" w:date="2020-07-22T17:37:00Z"/>
        </w:rPr>
      </w:pPr>
      <w:ins w:id="6" w:author="Mototola Mobility-V44" w:date="2020-07-22T16:36:00Z">
        <w:r>
          <w:t xml:space="preserve">If the P-CSCF supports subscription on </w:t>
        </w:r>
      </w:ins>
      <w:ins w:id="7" w:author="Mototola Mobility-V44" w:date="2020-07-22T16:37:00Z">
        <w:r>
          <w:t xml:space="preserve">EPS fallback and the access network information as described in </w:t>
        </w:r>
      </w:ins>
      <w:ins w:id="8" w:author="Mototola Mobility-V44" w:date="2020-07-22T16:38:00Z">
        <w:r>
          <w:t xml:space="preserve">annex U of </w:t>
        </w:r>
      </w:ins>
      <w:ins w:id="9" w:author="Mototola Mobility-V44" w:date="2020-07-22T16:37:00Z">
        <w:r>
          <w:t>3GPP TS </w:t>
        </w:r>
      </w:ins>
      <w:ins w:id="10" w:author="Mototola Mobility-V44" w:date="2020-07-22T16:38:00Z">
        <w:r>
          <w:t>24.229 [</w:t>
        </w:r>
      </w:ins>
      <w:ins w:id="11" w:author="Mototola Mobility-V44" w:date="2020-07-22T18:03:00Z">
        <w:r>
          <w:t>13</w:t>
        </w:r>
      </w:ins>
      <w:ins w:id="12" w:author="Mototola Mobility-V44" w:date="2020-07-22T16:38:00Z">
        <w:r>
          <w:t>]</w:t>
        </w:r>
      </w:ins>
      <w:ins w:id="13" w:author="Mototola Mobility-V44" w:date="2020-07-22T16:37:00Z">
        <w:r>
          <w:t xml:space="preserve">, the P-CSCF </w:t>
        </w:r>
      </w:ins>
      <w:ins w:id="14" w:author="Mototola Mobility-V44" w:date="2020-07-22T16:46:00Z">
        <w:r>
          <w:t xml:space="preserve">includes </w:t>
        </w:r>
      </w:ins>
      <w:ins w:id="15" w:author="Mototola Mobility-V44" w:date="2020-07-22T16:55:00Z">
        <w:r>
          <w:t>the feature capability indicator</w:t>
        </w:r>
      </w:ins>
      <w:ins w:id="16" w:author="Mototola Mobility-V44" w:date="2020-07-22T16:46:00Z">
        <w:r>
          <w:t xml:space="preserve"> </w:t>
        </w:r>
      </w:ins>
      <w:ins w:id="17" w:author="Mototola Mobility-V44" w:date="2020-07-22T16:49:00Z">
        <w:r>
          <w:t>"</w:t>
        </w:r>
        <w:r w:rsidRPr="00E2297C">
          <w:t>+g.3gpp.eps-fallback</w:t>
        </w:r>
        <w:r>
          <w:t>"</w:t>
        </w:r>
      </w:ins>
      <w:ins w:id="18" w:author="Mototola Mobility-V44" w:date="2020-07-22T16:50:00Z">
        <w:r>
          <w:t xml:space="preserve"> </w:t>
        </w:r>
      </w:ins>
      <w:ins w:id="19" w:author="Mototola Mobility-V44" w:date="2020-07-22T16:51:00Z">
        <w:r>
          <w:t xml:space="preserve">as defined in </w:t>
        </w:r>
      </w:ins>
      <w:ins w:id="20" w:author="Mototola Mobility-V44" w:date="2020-07-22T16:52:00Z">
        <w:r>
          <w:t>3GPP TS 24.229 [</w:t>
        </w:r>
      </w:ins>
      <w:ins w:id="21" w:author="Mototola Mobility-V44" w:date="2020-07-22T18:03:00Z">
        <w:r>
          <w:t>13</w:t>
        </w:r>
      </w:ins>
      <w:ins w:id="22" w:author="Mototola Mobility-V44" w:date="2020-07-22T16:52:00Z">
        <w:r>
          <w:t xml:space="preserve">] </w:t>
        </w:r>
      </w:ins>
      <w:ins w:id="23" w:author="Mototola Mobility-V44" w:date="2020-07-22T16:50:00Z">
        <w:r>
          <w:t>in the Feature-Caps header field of the SIP 200 OK res</w:t>
        </w:r>
      </w:ins>
      <w:ins w:id="24" w:author="Mototola Mobility-V44" w:date="2020-07-22T16:51:00Z">
        <w:r>
          <w:t xml:space="preserve">ponse to </w:t>
        </w:r>
      </w:ins>
      <w:ins w:id="25" w:author="Mototola Mobility-V44" w:date="2020-07-22T16:56:00Z">
        <w:r>
          <w:t>indicate</w:t>
        </w:r>
      </w:ins>
      <w:ins w:id="26" w:author="Mototola Mobility-V44" w:date="2020-07-22T16:59:00Z">
        <w:r>
          <w:t xml:space="preserve"> P-CSCF </w:t>
        </w:r>
      </w:ins>
      <w:ins w:id="27" w:author="Mototola Mobility-V44" w:date="2020-07-22T17:05:00Z">
        <w:r>
          <w:t xml:space="preserve">capability for EPS fallback. </w:t>
        </w:r>
      </w:ins>
      <w:ins w:id="28" w:author="Mototola Mobility-V44" w:date="2020-07-22T17:19:00Z">
        <w:r>
          <w:t>Upon receipt this feature capability</w:t>
        </w:r>
      </w:ins>
      <w:ins w:id="29" w:author="Mototola Mobility-V44" w:date="2020-07-22T17:23:00Z">
        <w:r>
          <w:t xml:space="preserve"> indicator</w:t>
        </w:r>
      </w:ins>
      <w:ins w:id="30" w:author="Mototola Mobility-V44" w:date="2020-07-22T17:19:00Z">
        <w:r>
          <w:t xml:space="preserve">, the UE </w:t>
        </w:r>
      </w:ins>
      <w:ins w:id="31" w:author="Mototola Mobility-V44" w:date="2020-07-22T17:29:00Z">
        <w:r>
          <w:t>should not use</w:t>
        </w:r>
      </w:ins>
      <w:ins w:id="32" w:author="Mototola Mobility-V44" w:date="2020-07-22T17:23:00Z">
        <w:r>
          <w:t xml:space="preserve"> </w:t>
        </w:r>
      </w:ins>
      <w:ins w:id="33" w:author="Mototola Mobility-V44" w:date="2020-07-22T17:25:00Z">
        <w:r>
          <w:t xml:space="preserve">TCP transport </w:t>
        </w:r>
      </w:ins>
      <w:ins w:id="34" w:author="Mototola Mobility-V44" w:date="2020-07-22T17:36:00Z">
        <w:r>
          <w:t>just</w:t>
        </w:r>
      </w:ins>
      <w:ins w:id="35" w:author="Mototola Mobility-V44" w:date="2020-07-22T17:33:00Z">
        <w:r>
          <w:t xml:space="preserve"> </w:t>
        </w:r>
      </w:ins>
      <w:ins w:id="36" w:author="Mototola Mobility-V44" w:date="2020-07-22T17:27:00Z">
        <w:r>
          <w:t xml:space="preserve">to avoid </w:t>
        </w:r>
      </w:ins>
      <w:ins w:id="37" w:author="Mototola Mobility-V44" w:date="2020-07-22T17:28:00Z">
        <w:r>
          <w:t xml:space="preserve">loss of SIP </w:t>
        </w:r>
      </w:ins>
      <w:ins w:id="38" w:author="Mototola Mobility-V44" w:date="2020-07-22T17:33:00Z">
        <w:r>
          <w:t>signalling at the time of establishing an MMTEL session.</w:t>
        </w:r>
      </w:ins>
    </w:p>
    <w:p w14:paraId="2E6127AA" w14:textId="77777777" w:rsidR="00555356" w:rsidRDefault="00555356" w:rsidP="00555356">
      <w:pPr>
        <w:keepLines/>
        <w:ind w:left="1135" w:hanging="851"/>
      </w:pPr>
      <w:ins w:id="39" w:author="Mototola Mobility-V44" w:date="2020-07-22T17:37:00Z">
        <w:r>
          <w:t>NOTE X:</w:t>
        </w:r>
        <w:r>
          <w:tab/>
          <w:t>TCP transport can still be used due to other reasons.</w:t>
        </w:r>
      </w:ins>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697D9" w14:textId="77777777" w:rsidR="004F6F2C" w:rsidRDefault="004F6F2C">
      <w:r>
        <w:separator/>
      </w:r>
    </w:p>
  </w:endnote>
  <w:endnote w:type="continuationSeparator" w:id="0">
    <w:p w14:paraId="3B101212" w14:textId="77777777" w:rsidR="004F6F2C" w:rsidRDefault="004F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A5F29" w14:textId="77777777" w:rsidR="004F6F2C" w:rsidRDefault="004F6F2C">
      <w:r>
        <w:separator/>
      </w:r>
    </w:p>
  </w:footnote>
  <w:footnote w:type="continuationSeparator" w:id="0">
    <w:p w14:paraId="5ACE62BA" w14:textId="77777777" w:rsidR="004F6F2C" w:rsidRDefault="004F6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44">
    <w15:presenceInfo w15:providerId="None" w15:userId="Mototola Mobility-V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C11AA"/>
    <w:rsid w:val="00305409"/>
    <w:rsid w:val="003609EF"/>
    <w:rsid w:val="0036231A"/>
    <w:rsid w:val="00363AFF"/>
    <w:rsid w:val="00363DF6"/>
    <w:rsid w:val="003674C0"/>
    <w:rsid w:val="00374DD4"/>
    <w:rsid w:val="003E1A36"/>
    <w:rsid w:val="00410371"/>
    <w:rsid w:val="004242F1"/>
    <w:rsid w:val="004A6835"/>
    <w:rsid w:val="004B75B7"/>
    <w:rsid w:val="004E1669"/>
    <w:rsid w:val="004F6F2C"/>
    <w:rsid w:val="0051580D"/>
    <w:rsid w:val="00547111"/>
    <w:rsid w:val="00553866"/>
    <w:rsid w:val="00555356"/>
    <w:rsid w:val="00570453"/>
    <w:rsid w:val="0057373C"/>
    <w:rsid w:val="00592D74"/>
    <w:rsid w:val="005E2C44"/>
    <w:rsid w:val="00621188"/>
    <w:rsid w:val="006257ED"/>
    <w:rsid w:val="00677E82"/>
    <w:rsid w:val="00695808"/>
    <w:rsid w:val="006B46FB"/>
    <w:rsid w:val="006E21FB"/>
    <w:rsid w:val="007249B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2595A"/>
    <w:rsid w:val="00D27559"/>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332A9-1C88-47A8-8185-44599944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4</cp:revision>
  <cp:lastPrinted>1900-01-01T08:00:00Z</cp:lastPrinted>
  <dcterms:created xsi:type="dcterms:W3CDTF">2020-08-07T03:49:00Z</dcterms:created>
  <dcterms:modified xsi:type="dcterms:W3CDTF">2020-08-12T20:59:00Z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